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82435" w14:textId="77777777" w:rsidR="00016612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SA6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59</w:t>
        </w:r>
      </w:fldSimple>
      <w:fldSimple w:instr=" DOCPROPERTY  MtgTitle  \* MERGEFORMAT "/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S6-240</w:t>
        </w:r>
        <w:r>
          <w:rPr>
            <w:rFonts w:eastAsia="SimSun" w:hint="eastAsia"/>
            <w:b/>
            <w:i/>
            <w:sz w:val="28"/>
            <w:lang w:val="en-US" w:eastAsia="zh-CN"/>
          </w:rPr>
          <w:t>5</w:t>
        </w:r>
      </w:fldSimple>
      <w:r>
        <w:rPr>
          <w:rFonts w:eastAsia="SimSun" w:hint="eastAsia"/>
          <w:b/>
          <w:i/>
          <w:sz w:val="28"/>
          <w:lang w:val="en-US" w:eastAsia="zh-CN"/>
        </w:rPr>
        <w:t>19</w:t>
      </w:r>
    </w:p>
    <w:p w14:paraId="1311E3BE" w14:textId="77777777" w:rsidR="00016612" w:rsidRDefault="00000000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fldSimple w:instr=" DOCPROPERTY  Location  \* MERGEFORMAT ">
        <w:r>
          <w:rPr>
            <w:b/>
            <w:sz w:val="24"/>
          </w:rPr>
          <w:t>Athens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Greece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26th Feb 2024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1st Mar 2024</w:t>
        </w:r>
      </w:fldSimple>
      <w:r>
        <w:rPr>
          <w:rFonts w:eastAsia="SimSun" w:hint="eastAsia"/>
          <w:b/>
          <w:sz w:val="24"/>
          <w:lang w:val="en-US" w:eastAsia="zh-CN"/>
        </w:rPr>
        <w:tab/>
      </w:r>
      <w:r>
        <w:rPr>
          <w:rFonts w:eastAsia="SimSun" w:hint="eastAsia"/>
          <w:b/>
          <w:sz w:val="24"/>
          <w:lang w:val="en-US" w:eastAsia="zh-CN"/>
        </w:rPr>
        <w:tab/>
      </w:r>
      <w:r>
        <w:rPr>
          <w:rFonts w:eastAsia="SimSun" w:hint="eastAsia"/>
          <w:b/>
          <w:sz w:val="24"/>
          <w:lang w:val="en-US" w:eastAsia="zh-CN"/>
        </w:rPr>
        <w:tab/>
      </w:r>
      <w:r>
        <w:rPr>
          <w:rFonts w:eastAsia="SimSun" w:hint="eastAsia"/>
          <w:b/>
          <w:sz w:val="24"/>
          <w:lang w:val="en-US" w:eastAsia="zh-CN"/>
        </w:rPr>
        <w:tab/>
      </w:r>
      <w:r>
        <w:rPr>
          <w:rFonts w:eastAsia="SimSun" w:hint="eastAsia"/>
          <w:b/>
          <w:sz w:val="24"/>
          <w:lang w:val="en-US" w:eastAsia="zh-CN"/>
        </w:rPr>
        <w:tab/>
      </w:r>
      <w:r>
        <w:rPr>
          <w:rFonts w:eastAsia="SimSun" w:hint="eastAsia"/>
          <w:b/>
          <w:sz w:val="24"/>
          <w:lang w:val="en-US" w:eastAsia="zh-CN"/>
        </w:rPr>
        <w:tab/>
      </w:r>
      <w:r>
        <w:rPr>
          <w:rFonts w:eastAsia="SimSun" w:hint="eastAsia"/>
          <w:b/>
          <w:sz w:val="24"/>
          <w:lang w:val="en-US" w:eastAsia="zh-CN"/>
        </w:rPr>
        <w:tab/>
      </w:r>
      <w:r>
        <w:rPr>
          <w:b/>
          <w:sz w:val="24"/>
        </w:rPr>
        <w:t>(revision of S6-240</w:t>
      </w:r>
      <w:r>
        <w:rPr>
          <w:rFonts w:eastAsia="SimSun" w:hint="eastAsia"/>
          <w:b/>
          <w:sz w:val="24"/>
          <w:lang w:val="en-US" w:eastAsia="zh-CN"/>
        </w:rPr>
        <w:t>114</w:t>
      </w:r>
      <w:r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16612" w14:paraId="208713F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5AA560" w14:textId="77777777" w:rsidR="00016612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016612" w14:paraId="2CA24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14C3A3" w14:textId="77777777" w:rsidR="0001661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16612" w14:paraId="6456BB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D1527F" w14:textId="77777777" w:rsidR="00016612" w:rsidRDefault="000166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6612" w14:paraId="794E5E87" w14:textId="77777777">
        <w:tc>
          <w:tcPr>
            <w:tcW w:w="142" w:type="dxa"/>
            <w:tcBorders>
              <w:left w:val="single" w:sz="4" w:space="0" w:color="auto"/>
            </w:tcBorders>
          </w:tcPr>
          <w:p w14:paraId="6E522D7F" w14:textId="77777777" w:rsidR="00016612" w:rsidRDefault="0001661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1A84A2F" w14:textId="77777777" w:rsidR="00016612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23.435</w:t>
              </w:r>
            </w:fldSimple>
          </w:p>
        </w:tc>
        <w:tc>
          <w:tcPr>
            <w:tcW w:w="709" w:type="dxa"/>
          </w:tcPr>
          <w:p w14:paraId="1032E064" w14:textId="77777777" w:rsidR="0001661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D724B6" w14:textId="77777777" w:rsidR="00016612" w:rsidRDefault="00000000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0007</w:t>
              </w:r>
            </w:fldSimple>
          </w:p>
        </w:tc>
        <w:tc>
          <w:tcPr>
            <w:tcW w:w="709" w:type="dxa"/>
          </w:tcPr>
          <w:p w14:paraId="7AA81F6C" w14:textId="77777777" w:rsidR="00016612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CA731D" w14:textId="77777777" w:rsidR="00016612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7AEE332" w14:textId="77777777" w:rsidR="00016612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4ECFD3" w14:textId="77777777" w:rsidR="00016612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87C99D" w14:textId="77777777" w:rsidR="00016612" w:rsidRDefault="00016612">
            <w:pPr>
              <w:pStyle w:val="CRCoverPage"/>
              <w:spacing w:after="0"/>
            </w:pPr>
          </w:p>
        </w:tc>
      </w:tr>
      <w:tr w:rsidR="00016612" w14:paraId="20C4607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8D60B8" w14:textId="77777777" w:rsidR="00016612" w:rsidRDefault="00016612">
            <w:pPr>
              <w:pStyle w:val="CRCoverPage"/>
              <w:spacing w:after="0"/>
            </w:pPr>
          </w:p>
        </w:tc>
      </w:tr>
      <w:tr w:rsidR="00016612" w14:paraId="56C028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B5851B" w14:textId="77777777" w:rsidR="00016612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16612" w14:paraId="06AF6BFD" w14:textId="77777777">
        <w:tc>
          <w:tcPr>
            <w:tcW w:w="9641" w:type="dxa"/>
            <w:gridSpan w:val="9"/>
          </w:tcPr>
          <w:p w14:paraId="24DB288D" w14:textId="77777777" w:rsidR="00016612" w:rsidRDefault="000166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2CE7652" w14:textId="77777777" w:rsidR="00016612" w:rsidRDefault="000166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6612" w14:paraId="528FF676" w14:textId="77777777">
        <w:tc>
          <w:tcPr>
            <w:tcW w:w="2835" w:type="dxa"/>
          </w:tcPr>
          <w:p w14:paraId="159DDE1D" w14:textId="77777777" w:rsidR="00016612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45ECC75" w14:textId="77777777" w:rsidR="00016612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D6A11D" w14:textId="77777777" w:rsidR="00016612" w:rsidRDefault="000166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EF8BA1" w14:textId="77777777" w:rsidR="0001661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CCA53D" w14:textId="77777777" w:rsidR="00016612" w:rsidRDefault="000166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8EBD17A" w14:textId="77777777" w:rsidR="0001661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D017A0" w14:textId="77777777" w:rsidR="00016612" w:rsidRDefault="000166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273AF3" w14:textId="77777777" w:rsidR="00016612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0D76B6" w14:textId="77777777" w:rsidR="00016612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77EEFE9B" w14:textId="77777777" w:rsidR="00016612" w:rsidRDefault="000166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16612" w14:paraId="7484452E" w14:textId="77777777">
        <w:tc>
          <w:tcPr>
            <w:tcW w:w="9640" w:type="dxa"/>
            <w:gridSpan w:val="11"/>
          </w:tcPr>
          <w:p w14:paraId="26AA762C" w14:textId="77777777" w:rsidR="00016612" w:rsidRDefault="000166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6612" w14:paraId="55B425E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5EF5B1" w14:textId="77777777" w:rsidR="0001661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44412" w14:textId="77777777" w:rsidR="00016612" w:rsidRDefault="00000000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IE Name and Reference Corrections</w:t>
              </w:r>
            </w:fldSimple>
          </w:p>
        </w:tc>
      </w:tr>
      <w:tr w:rsidR="00016612" w14:paraId="6829264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1FE890" w14:textId="77777777" w:rsidR="00016612" w:rsidRDefault="000166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29C9A3" w14:textId="77777777" w:rsidR="00016612" w:rsidRDefault="000166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6612" w14:paraId="7BB2C1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AEC7F1" w14:textId="77777777" w:rsidR="0001661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3920FA" w14:textId="77777777" w:rsidR="00016612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China Mobile Com. Corporation</w:t>
              </w:r>
            </w:fldSimple>
          </w:p>
        </w:tc>
      </w:tr>
      <w:tr w:rsidR="00016612" w14:paraId="401567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BD0628" w14:textId="77777777" w:rsidR="0001661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A1ED32" w14:textId="77777777" w:rsidR="00016612" w:rsidRDefault="00000000">
            <w:pPr>
              <w:pStyle w:val="CRCoverPage"/>
              <w:spacing w:after="0"/>
              <w:ind w:left="100"/>
            </w:pPr>
            <w:r>
              <w:t>S6</w:t>
            </w:r>
            <w:fldSimple w:instr=" DOCPROPERTY  SourceIfTsg  \* MERGEFORMAT "/>
          </w:p>
        </w:tc>
      </w:tr>
      <w:tr w:rsidR="00016612" w14:paraId="6A710F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35B534" w14:textId="77777777" w:rsidR="00016612" w:rsidRDefault="000166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54F53" w14:textId="77777777" w:rsidR="00016612" w:rsidRDefault="000166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6612" w14:paraId="4E8D85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63CE78" w14:textId="77777777" w:rsidR="0001661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4837F" w14:textId="77777777" w:rsidR="00016612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NSCALE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06577EE" w14:textId="77777777" w:rsidR="00016612" w:rsidRDefault="0001661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B6A24E" w14:textId="77777777" w:rsidR="00016612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7D50B1" w14:textId="77777777" w:rsidR="00016612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2024-02-19</w:t>
              </w:r>
            </w:fldSimple>
          </w:p>
        </w:tc>
      </w:tr>
      <w:tr w:rsidR="00016612" w14:paraId="1FFE11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4CE1A3" w14:textId="77777777" w:rsidR="00016612" w:rsidRDefault="000166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78E3C2" w14:textId="77777777" w:rsidR="00016612" w:rsidRDefault="000166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67680" w14:textId="77777777" w:rsidR="00016612" w:rsidRDefault="000166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BCCB12" w14:textId="77777777" w:rsidR="00016612" w:rsidRDefault="000166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C71859" w14:textId="77777777" w:rsidR="00016612" w:rsidRDefault="000166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6612" w14:paraId="56BF8DA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04A991" w14:textId="77777777" w:rsidR="0001661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EA0248" w14:textId="77777777" w:rsidR="00016612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665F7E" w14:textId="77777777" w:rsidR="00016612" w:rsidRDefault="0001661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6A4EBA" w14:textId="77777777" w:rsidR="00016612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5AE2E7" w14:textId="77777777" w:rsidR="00016612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016612" w14:paraId="21A3FDC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A97844" w14:textId="77777777" w:rsidR="00016612" w:rsidRDefault="000166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777835" w14:textId="77777777" w:rsidR="00016612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74B693D" w14:textId="77777777" w:rsidR="00016612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1116C9" w14:textId="77777777" w:rsidR="00016612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016612" w14:paraId="0DFDC08E" w14:textId="77777777">
        <w:tc>
          <w:tcPr>
            <w:tcW w:w="1843" w:type="dxa"/>
          </w:tcPr>
          <w:p w14:paraId="2B4A9BB3" w14:textId="77777777" w:rsidR="00016612" w:rsidRDefault="000166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43D98C" w14:textId="77777777" w:rsidR="00016612" w:rsidRDefault="000166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6612" w14:paraId="7929F1F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D0C241" w14:textId="77777777" w:rsidR="0001661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B91A12" w14:textId="77777777" w:rsidR="00016612" w:rsidRDefault="00000000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There are some mistakes in TS 23.435 which need correction</w:t>
            </w:r>
            <w:r>
              <w:t>.</w:t>
            </w:r>
          </w:p>
        </w:tc>
      </w:tr>
      <w:tr w:rsidR="00016612" w14:paraId="1531F9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37661" w14:textId="77777777" w:rsidR="00016612" w:rsidRDefault="000166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13A30" w14:textId="77777777" w:rsidR="00016612" w:rsidRDefault="000166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6612" w14:paraId="448C16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A5BA3" w14:textId="77777777" w:rsidR="0001661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AA4E55" w14:textId="77777777" w:rsidR="00016612" w:rsidRDefault="00016612">
            <w:pPr>
              <w:pStyle w:val="CRCoverPage"/>
              <w:spacing w:after="0"/>
              <w:ind w:left="100"/>
            </w:pPr>
          </w:p>
        </w:tc>
      </w:tr>
      <w:tr w:rsidR="00016612" w14:paraId="4453F5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7D934" w14:textId="77777777" w:rsidR="00016612" w:rsidRDefault="000166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474DB" w14:textId="77777777" w:rsidR="00016612" w:rsidRDefault="000166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6612" w14:paraId="44D5A84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EB4CE1" w14:textId="77777777" w:rsidR="0001661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136F1" w14:textId="77777777" w:rsidR="00016612" w:rsidRDefault="00000000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IE Name and Reference Corrections are not correct.</w:t>
            </w:r>
          </w:p>
        </w:tc>
      </w:tr>
      <w:tr w:rsidR="00016612" w14:paraId="1B9A39A7" w14:textId="77777777">
        <w:tc>
          <w:tcPr>
            <w:tcW w:w="2694" w:type="dxa"/>
            <w:gridSpan w:val="2"/>
          </w:tcPr>
          <w:p w14:paraId="53A54E69" w14:textId="77777777" w:rsidR="00016612" w:rsidRDefault="000166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BDE8D7" w14:textId="77777777" w:rsidR="00016612" w:rsidRDefault="000166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6612" w14:paraId="637105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A28254" w14:textId="77777777" w:rsidR="0001661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6E8F02" w14:textId="0AB418AB" w:rsidR="00016612" w:rsidRDefault="00D94182">
            <w:pPr>
              <w:pStyle w:val="CRCoverPage"/>
              <w:spacing w:after="0"/>
              <w:ind w:left="100"/>
            </w:pPr>
            <w:r w:rsidRPr="00D94182">
              <w:t>9.11.3.3, 9.3.4.2.4, 9.8.4.3, 9.5.4.5, 9.13.4.3, 9.9.4.3.2</w:t>
            </w:r>
          </w:p>
        </w:tc>
      </w:tr>
      <w:tr w:rsidR="00016612" w14:paraId="21C4EE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D833C" w14:textId="77777777" w:rsidR="00016612" w:rsidRDefault="000166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A04D5D" w14:textId="77777777" w:rsidR="00016612" w:rsidRDefault="000166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6612" w14:paraId="5A9623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7317B" w14:textId="77777777" w:rsidR="00016612" w:rsidRDefault="00016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1FAED" w14:textId="77777777" w:rsidR="0001661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741543" w14:textId="77777777" w:rsidR="0001661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06089E7" w14:textId="77777777" w:rsidR="00016612" w:rsidRDefault="0001661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971F3C" w14:textId="77777777" w:rsidR="00016612" w:rsidRDefault="00016612">
            <w:pPr>
              <w:pStyle w:val="CRCoverPage"/>
              <w:spacing w:after="0"/>
              <w:ind w:left="99"/>
            </w:pPr>
          </w:p>
        </w:tc>
      </w:tr>
      <w:tr w:rsidR="00016612" w14:paraId="0C6D3B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D8246" w14:textId="77777777" w:rsidR="0001661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0B8B81" w14:textId="77777777" w:rsidR="00016612" w:rsidRDefault="000166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37FB2" w14:textId="77777777" w:rsidR="0001661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476B378" w14:textId="77777777" w:rsidR="00016612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FF169" w14:textId="77777777" w:rsidR="0001661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16612" w14:paraId="2FA8A5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B6469" w14:textId="77777777" w:rsidR="0001661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67FA8B" w14:textId="77777777" w:rsidR="00016612" w:rsidRDefault="000166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37DA3" w14:textId="77777777" w:rsidR="0001661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DF7B992" w14:textId="77777777" w:rsidR="00016612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96EA55" w14:textId="77777777" w:rsidR="0001661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16612" w14:paraId="6A5B66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4659F" w14:textId="77777777" w:rsidR="0001661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EB83FE" w14:textId="77777777" w:rsidR="00016612" w:rsidRDefault="000166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36B3C" w14:textId="77777777" w:rsidR="0001661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6A5ACF9" w14:textId="77777777" w:rsidR="00016612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E9A493" w14:textId="77777777" w:rsidR="00016612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16612" w14:paraId="540A4D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EB70F" w14:textId="77777777" w:rsidR="00016612" w:rsidRDefault="000166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71A66B" w14:textId="77777777" w:rsidR="00016612" w:rsidRDefault="00016612">
            <w:pPr>
              <w:pStyle w:val="CRCoverPage"/>
              <w:spacing w:after="0"/>
            </w:pPr>
          </w:p>
        </w:tc>
      </w:tr>
      <w:tr w:rsidR="00016612" w14:paraId="0703BC6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42B684" w14:textId="77777777" w:rsidR="0001661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0C21D" w14:textId="77777777" w:rsidR="00016612" w:rsidRDefault="00016612">
            <w:pPr>
              <w:pStyle w:val="CRCoverPage"/>
              <w:spacing w:after="0"/>
              <w:ind w:left="100"/>
            </w:pPr>
          </w:p>
        </w:tc>
      </w:tr>
      <w:tr w:rsidR="00016612" w14:paraId="2CD5A4D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5FD4DF" w14:textId="77777777" w:rsidR="00016612" w:rsidRDefault="00016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7648DA" w14:textId="77777777" w:rsidR="00016612" w:rsidRDefault="0001661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16612" w14:paraId="48757EA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22B20A" w14:textId="77777777" w:rsidR="0001661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4F7DC" w14:textId="77777777" w:rsidR="00016612" w:rsidRDefault="00016612">
            <w:pPr>
              <w:pStyle w:val="CRCoverPage"/>
              <w:spacing w:after="0"/>
              <w:ind w:left="100"/>
            </w:pPr>
          </w:p>
        </w:tc>
      </w:tr>
    </w:tbl>
    <w:p w14:paraId="5E897ED3" w14:textId="77777777" w:rsidR="00016612" w:rsidRDefault="00016612">
      <w:pPr>
        <w:pStyle w:val="CRCoverPage"/>
        <w:spacing w:after="0"/>
        <w:rPr>
          <w:sz w:val="8"/>
          <w:szCs w:val="8"/>
        </w:rPr>
      </w:pPr>
    </w:p>
    <w:p w14:paraId="5BD34589" w14:textId="77777777" w:rsidR="00016612" w:rsidRDefault="00016612">
      <w:pPr>
        <w:sectPr w:rsidR="00016612" w:rsidSect="00B201A5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1F6D4A" w14:textId="77777777" w:rsidR="00016612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fr-FR"/>
        </w:rPr>
      </w:pPr>
      <w:bookmarkStart w:id="1" w:name="_Toc50644979"/>
      <w:bookmarkStart w:id="2" w:name="_Toc50584444"/>
      <w:bookmarkStart w:id="3" w:name="_Toc50584788"/>
      <w:r>
        <w:rPr>
          <w:rFonts w:ascii="Arial" w:eastAsia="SimSun" w:hAnsi="Arial" w:cs="Arial"/>
          <w:color w:val="0000FF"/>
          <w:sz w:val="28"/>
          <w:szCs w:val="28"/>
          <w:lang w:val="fr-FR"/>
        </w:rPr>
        <w:lastRenderedPageBreak/>
        <w:t>* * * First Change * * * *</w:t>
      </w:r>
    </w:p>
    <w:p w14:paraId="77B08586" w14:textId="77777777" w:rsidR="00016612" w:rsidRDefault="00000000">
      <w:pPr>
        <w:pStyle w:val="TH"/>
      </w:pPr>
      <w:bookmarkStart w:id="4" w:name="_Toc50584681"/>
      <w:bookmarkStart w:id="5" w:name="_Toc50644868"/>
      <w:bookmarkStart w:id="6" w:name="_Toc42003994"/>
      <w:bookmarkStart w:id="7" w:name="_Toc37791029"/>
      <w:bookmarkStart w:id="8" w:name="_Toc50584337"/>
      <w:r>
        <w:t xml:space="preserve">Table </w:t>
      </w:r>
      <w:bookmarkStart w:id="9" w:name="_Hlk69382850"/>
      <w:bookmarkEnd w:id="9"/>
      <w:r>
        <w:t>9.11.3.3-1: Network slice adaptation trigger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16612" w14:paraId="33DBE4DA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FF571F" w14:textId="77777777" w:rsidR="00016612" w:rsidRDefault="00000000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BE1A66" w14:textId="77777777" w:rsidR="00016612" w:rsidRDefault="00000000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7A89A" w14:textId="77777777" w:rsidR="00016612" w:rsidRDefault="00000000">
            <w:pPr>
              <w:pStyle w:val="TAH"/>
            </w:pPr>
            <w:r>
              <w:t>Description</w:t>
            </w:r>
          </w:p>
        </w:tc>
      </w:tr>
      <w:tr w:rsidR="00016612" w14:paraId="126DB568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E74EEC" w14:textId="77777777" w:rsidR="00016612" w:rsidRDefault="00000000">
            <w:pPr>
              <w:pStyle w:val="TAL"/>
            </w:pPr>
            <w:bookmarkStart w:id="10" w:name="_Hlk69382878"/>
            <w:r>
              <w:t>VAL UE ID(s)</w:t>
            </w:r>
            <w:bookmarkEnd w:id="10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CB7166" w14:textId="77777777" w:rsidR="00016612" w:rsidRDefault="00000000">
            <w:pPr>
              <w:pStyle w:val="TAL"/>
              <w:jc w:val="center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A42B3" w14:textId="77777777" w:rsidR="00016612" w:rsidRDefault="00000000">
            <w:pPr>
              <w:pStyle w:val="TAL"/>
            </w:pPr>
            <w:r>
              <w:t>The VAL UE ID(s) within the VAL service, for which the network slice adaptation trigger applies</w:t>
            </w:r>
          </w:p>
        </w:tc>
      </w:tr>
      <w:tr w:rsidR="00016612" w14:paraId="6AA01186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D50B3C" w14:textId="77777777" w:rsidR="00016612" w:rsidRDefault="00000000">
            <w:pPr>
              <w:pStyle w:val="TAL"/>
            </w:pPr>
            <w: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1CB5F8" w14:textId="77777777" w:rsidR="00016612" w:rsidRDefault="00000000">
            <w:pPr>
              <w:pStyle w:val="TAL"/>
              <w:jc w:val="center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DB546" w14:textId="77777777" w:rsidR="00016612" w:rsidRDefault="00000000">
            <w:pPr>
              <w:pStyle w:val="TAL"/>
            </w:pPr>
            <w:r>
              <w:t>The VAL service ID of the VAL application for which the network slice configuration may corresponds to.</w:t>
            </w:r>
          </w:p>
        </w:tc>
      </w:tr>
      <w:tr w:rsidR="00016612" w14:paraId="65602AF8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CD2C61" w14:textId="77777777" w:rsidR="00016612" w:rsidRDefault="00000000">
            <w:pPr>
              <w:pStyle w:val="TAL"/>
            </w:pPr>
            <w:r>
              <w:t>Requested S-NSSAI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2C51E3" w14:textId="77777777" w:rsidR="00016612" w:rsidRDefault="00000000">
            <w:pPr>
              <w:pStyle w:val="TAL"/>
              <w:jc w:val="center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E6AB4" w14:textId="77777777" w:rsidR="00016612" w:rsidRDefault="00000000">
            <w:pPr>
              <w:pStyle w:val="TAL"/>
            </w:pPr>
            <w:r>
              <w:t>Indication of the new S-NSSAI which is requested.</w:t>
            </w:r>
          </w:p>
        </w:tc>
      </w:tr>
      <w:tr w:rsidR="00016612" w14:paraId="58CA24C0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5D530C" w14:textId="77777777" w:rsidR="00016612" w:rsidRDefault="00000000">
            <w:pPr>
              <w:pStyle w:val="TAL"/>
            </w:pPr>
            <w:r>
              <w:t xml:space="preserve">Requested DNN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47BCDD" w14:textId="77777777" w:rsidR="00016612" w:rsidRDefault="00000000">
            <w:pPr>
              <w:pStyle w:val="TAL"/>
              <w:jc w:val="center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54B64" w14:textId="77777777" w:rsidR="00016612" w:rsidRDefault="00000000">
            <w:pPr>
              <w:pStyle w:val="TAL"/>
            </w:pPr>
            <w:r>
              <w:t>Indication of the new DNN which is requested.</w:t>
            </w:r>
          </w:p>
        </w:tc>
      </w:tr>
      <w:tr w:rsidR="00016612" w14:paraId="1162E08F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F0C964" w14:textId="77777777" w:rsidR="00016612" w:rsidRDefault="00000000">
            <w:pPr>
              <w:pStyle w:val="TAL"/>
            </w:pPr>
            <w:r>
              <w:t>Request application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6AF3E4" w14:textId="77777777" w:rsidR="00016612" w:rsidRDefault="00000000">
            <w:pPr>
              <w:pStyle w:val="TAL"/>
              <w:jc w:val="center"/>
            </w:pPr>
            <w:r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B679E" w14:textId="77777777" w:rsidR="00016612" w:rsidRDefault="00000000">
            <w:pPr>
              <w:pStyle w:val="TAL"/>
            </w:pPr>
            <w:r>
              <w:t>The application-related request parameters</w:t>
            </w:r>
          </w:p>
        </w:tc>
      </w:tr>
      <w:tr w:rsidR="00016612" w14:paraId="236C126B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4D7E5B" w14:textId="77777777" w:rsidR="00016612" w:rsidRDefault="00000000">
            <w:pPr>
              <w:pStyle w:val="TAL"/>
            </w:pPr>
            <w:r>
              <w:rPr>
                <w:rFonts w:cs="Arial"/>
              </w:rPr>
              <w:t>&gt;</w:t>
            </w:r>
            <w:r>
              <w:t>Requested time window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F52992" w14:textId="77777777" w:rsidR="00016612" w:rsidRDefault="00000000">
            <w:pPr>
              <w:pStyle w:val="TAL"/>
              <w:jc w:val="center"/>
            </w:pPr>
            <w:r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8AEF0" w14:textId="77777777" w:rsidR="00016612" w:rsidRDefault="00000000">
            <w:pPr>
              <w:pStyle w:val="TAL"/>
            </w:pPr>
            <w:r>
              <w:t>Indication of the new scheduled time window that is requested</w:t>
            </w:r>
          </w:p>
        </w:tc>
      </w:tr>
      <w:tr w:rsidR="00016612" w14:paraId="01860CB5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0B55A3" w14:textId="77777777" w:rsidR="00016612" w:rsidRDefault="00000000">
            <w:pPr>
              <w:pStyle w:val="TAL"/>
            </w:pPr>
            <w:r>
              <w:rPr>
                <w:rFonts w:cs="Arial"/>
              </w:rPr>
              <w:t>&gt;</w:t>
            </w:r>
            <w:r>
              <w:t>Requested location criteria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E0FB9F" w14:textId="77777777" w:rsidR="00016612" w:rsidRDefault="00000000">
            <w:pPr>
              <w:pStyle w:val="TAL"/>
              <w:jc w:val="center"/>
            </w:pPr>
            <w:r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1DF72" w14:textId="77777777" w:rsidR="00016612" w:rsidRDefault="00000000">
            <w:pPr>
              <w:pStyle w:val="TAL"/>
            </w:pPr>
            <w:r>
              <w:t>Indication of the new location criteria that is requested</w:t>
            </w:r>
          </w:p>
        </w:tc>
      </w:tr>
      <w:tr w:rsidR="00016612" w14:paraId="69497247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A22BA3" w14:textId="77777777" w:rsidR="00016612" w:rsidRDefault="00000000">
            <w:pPr>
              <w:pStyle w:val="TAL"/>
            </w:pPr>
            <w:r>
              <w:rPr>
                <w:rFonts w:cs="Arial"/>
              </w:rPr>
              <w:t>&gt;</w:t>
            </w:r>
            <w:r>
              <w:t xml:space="preserve">Requested access type </w:t>
            </w:r>
            <w:ins w:id="11" w:author="cmcc" w:date="2024-02-18T10:28:00Z">
              <w:r>
                <w:t>preference</w:t>
              </w:r>
            </w:ins>
            <w:del w:id="12" w:author="cmcc" w:date="2024-02-18T10:28:00Z">
              <w:r>
                <w:delText>reference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70C250" w14:textId="77777777" w:rsidR="00016612" w:rsidRDefault="00000000">
            <w:pPr>
              <w:pStyle w:val="TAL"/>
              <w:jc w:val="center"/>
            </w:pPr>
            <w:r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B61F3" w14:textId="77777777" w:rsidR="00016612" w:rsidRDefault="00000000">
            <w:pPr>
              <w:pStyle w:val="TAL"/>
            </w:pPr>
            <w:r>
              <w:t>Indication of the new access type (3GPP, non-3GPP or multi-access) preference that is requested.</w:t>
            </w:r>
          </w:p>
        </w:tc>
      </w:tr>
      <w:tr w:rsidR="00016612" w14:paraId="0AA33722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B2072D" w14:textId="77777777" w:rsidR="00016612" w:rsidRDefault="00000000">
            <w:pPr>
              <w:pStyle w:val="TAL"/>
            </w:pPr>
            <w:r>
              <w:rPr>
                <w:rFonts w:cs="Arial"/>
              </w:rPr>
              <w:t>&gt;</w:t>
            </w:r>
            <w:r>
              <w:t>Requested UE IP address preservation indicator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CA2D13" w14:textId="77777777" w:rsidR="00016612" w:rsidRDefault="00000000">
            <w:pPr>
              <w:pStyle w:val="TAL"/>
              <w:jc w:val="center"/>
            </w:pPr>
            <w:r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0290B" w14:textId="77777777" w:rsidR="00016612" w:rsidRDefault="00000000">
            <w:pPr>
              <w:pStyle w:val="TAL"/>
            </w:pPr>
            <w:r>
              <w:t>Indication that UE IP address preservation is requested</w:t>
            </w:r>
          </w:p>
        </w:tc>
      </w:tr>
    </w:tbl>
    <w:p w14:paraId="3286C64E" w14:textId="77777777" w:rsidR="00016612" w:rsidRDefault="00016612">
      <w:pPr>
        <w:pStyle w:val="NO"/>
        <w:rPr>
          <w:lang w:val="en-IN"/>
        </w:rPr>
      </w:pPr>
    </w:p>
    <w:p w14:paraId="77726597" w14:textId="77777777" w:rsidR="00016612" w:rsidRPr="00D94182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D94182">
        <w:rPr>
          <w:rFonts w:ascii="Arial" w:eastAsia="SimSun" w:hAnsi="Arial" w:cs="Arial"/>
          <w:color w:val="0000FF"/>
          <w:sz w:val="28"/>
          <w:szCs w:val="28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D94182">
        <w:rPr>
          <w:rFonts w:ascii="Arial" w:eastAsia="SimSun" w:hAnsi="Arial" w:cs="Arial"/>
          <w:color w:val="0000FF"/>
          <w:sz w:val="28"/>
          <w:szCs w:val="28"/>
        </w:rPr>
        <w:t xml:space="preserve"> Change * * * *</w:t>
      </w:r>
    </w:p>
    <w:p w14:paraId="7AB04817" w14:textId="77777777" w:rsidR="00016612" w:rsidRDefault="00000000">
      <w:pPr>
        <w:pStyle w:val="Heading5"/>
      </w:pPr>
      <w:r>
        <w:t>9.</w:t>
      </w:r>
      <w:r>
        <w:rPr>
          <w:rFonts w:eastAsiaTheme="minorEastAsia"/>
          <w:lang w:eastAsia="zh-CN"/>
        </w:rPr>
        <w:t>3</w:t>
      </w:r>
      <w:r>
        <w:t>.</w:t>
      </w:r>
      <w:r>
        <w:rPr>
          <w:rFonts w:eastAsiaTheme="minorEastAsia"/>
          <w:lang w:eastAsia="zh-CN"/>
        </w:rPr>
        <w:t>4.2</w:t>
      </w:r>
      <w:r>
        <w:t>.</w:t>
      </w:r>
      <w:r>
        <w:rPr>
          <w:rFonts w:eastAsiaTheme="minorEastAsia"/>
          <w:lang w:eastAsia="zh-CN"/>
        </w:rPr>
        <w:t>4</w:t>
      </w:r>
      <w:r>
        <w:tab/>
      </w:r>
      <w:proofErr w:type="spellStart"/>
      <w:r>
        <w:t>SS_NSCE_Slice_API_information_notify</w:t>
      </w:r>
      <w:proofErr w:type="spellEnd"/>
    </w:p>
    <w:p w14:paraId="57CA8C78" w14:textId="77777777" w:rsidR="00016612" w:rsidRDefault="00000000">
      <w:r>
        <w:rPr>
          <w:b/>
        </w:rPr>
        <w:t xml:space="preserve">API operation name: </w:t>
      </w:r>
      <w:proofErr w:type="spellStart"/>
      <w:r>
        <w:t>Slice_API_information_notify</w:t>
      </w:r>
      <w:proofErr w:type="spellEnd"/>
    </w:p>
    <w:p w14:paraId="107BCA03" w14:textId="77777777" w:rsidR="00016612" w:rsidRDefault="00000000">
      <w:r>
        <w:rPr>
          <w:b/>
        </w:rPr>
        <w:t>Description:</w:t>
      </w:r>
      <w:r>
        <w:t xml:space="preserve"> Notifying the slice API information</w:t>
      </w:r>
    </w:p>
    <w:p w14:paraId="78019693" w14:textId="77777777" w:rsidR="00016612" w:rsidRDefault="00000000">
      <w:pPr>
        <w:rPr>
          <w:rFonts w:eastAsiaTheme="minorEastAsia"/>
          <w:lang w:eastAsia="zh-CN"/>
        </w:rPr>
      </w:pPr>
      <w:r>
        <w:rPr>
          <w:b/>
        </w:rPr>
        <w:t>Known Consumers:</w:t>
      </w:r>
      <w:r>
        <w:t xml:space="preserve"> VAL server</w:t>
      </w:r>
    </w:p>
    <w:p w14:paraId="6FFA7C29" w14:textId="77777777" w:rsidR="00016612" w:rsidRDefault="00000000">
      <w:r>
        <w:rPr>
          <w:b/>
        </w:rPr>
        <w:t xml:space="preserve">Inputs: </w:t>
      </w:r>
      <w:ins w:id="13" w:author="cmcc" w:date="2024-02-18T18:13:00Z">
        <w:r>
          <w:t>See subclause 9.</w:t>
        </w:r>
        <w:r>
          <w:rPr>
            <w:rFonts w:eastAsiaTheme="minorEastAsia"/>
            <w:lang w:eastAsia="zh-CN"/>
          </w:rPr>
          <w:t>3</w:t>
        </w:r>
        <w:r>
          <w:t>.</w:t>
        </w:r>
        <w:r>
          <w:rPr>
            <w:rFonts w:eastAsiaTheme="minorEastAsia"/>
            <w:lang w:eastAsia="zh-CN"/>
          </w:rPr>
          <w:t>3</w:t>
        </w:r>
        <w:r>
          <w:t>.4</w:t>
        </w:r>
      </w:ins>
      <w:del w:id="14" w:author="cmcc" w:date="2024-02-18T18:13:00Z">
        <w:r>
          <w:delText>None</w:delText>
        </w:r>
      </w:del>
    </w:p>
    <w:p w14:paraId="777A2D59" w14:textId="77777777" w:rsidR="00016612" w:rsidRDefault="00000000">
      <w:pPr>
        <w:rPr>
          <w:rFonts w:eastAsiaTheme="minorEastAsia"/>
          <w:lang w:eastAsia="zh-CN"/>
        </w:rPr>
      </w:pPr>
      <w:r>
        <w:rPr>
          <w:b/>
        </w:rPr>
        <w:t>Outputs:</w:t>
      </w:r>
      <w:r>
        <w:rPr>
          <w:rFonts w:cs="Courier New"/>
        </w:rPr>
        <w:t xml:space="preserve"> </w:t>
      </w:r>
      <w:ins w:id="15" w:author="cmcc" w:date="2024-02-18T18:13:00Z">
        <w:r>
          <w:t>None</w:t>
        </w:r>
      </w:ins>
      <w:del w:id="16" w:author="cmcc" w:date="2024-02-18T18:13:00Z">
        <w:r>
          <w:delText>See subclause 9.</w:delText>
        </w:r>
        <w:r>
          <w:rPr>
            <w:rFonts w:eastAsiaTheme="minorEastAsia"/>
            <w:lang w:eastAsia="zh-CN"/>
          </w:rPr>
          <w:delText>3</w:delText>
        </w:r>
        <w:r>
          <w:delText>.</w:delText>
        </w:r>
        <w:r>
          <w:rPr>
            <w:rFonts w:eastAsiaTheme="minorEastAsia"/>
            <w:lang w:eastAsia="zh-CN"/>
          </w:rPr>
          <w:delText>3</w:delText>
        </w:r>
        <w:r>
          <w:delText>.4</w:delText>
        </w:r>
      </w:del>
    </w:p>
    <w:p w14:paraId="252AA44C" w14:textId="77777777" w:rsidR="00016612" w:rsidRPr="00D94182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D94182">
        <w:rPr>
          <w:rFonts w:ascii="Arial" w:eastAsia="SimSun" w:hAnsi="Arial" w:cs="Arial"/>
          <w:color w:val="0000FF"/>
          <w:sz w:val="28"/>
          <w:szCs w:val="28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D94182">
        <w:rPr>
          <w:rFonts w:ascii="Arial" w:eastAsia="SimSun" w:hAnsi="Arial" w:cs="Arial"/>
          <w:color w:val="0000FF"/>
          <w:sz w:val="28"/>
          <w:szCs w:val="28"/>
        </w:rPr>
        <w:t xml:space="preserve"> Change * * * *</w:t>
      </w:r>
    </w:p>
    <w:p w14:paraId="6FEDBFEA" w14:textId="77777777" w:rsidR="00016612" w:rsidRDefault="00000000">
      <w:pPr>
        <w:pStyle w:val="Heading4"/>
        <w:rPr>
          <w:bCs/>
        </w:rPr>
      </w:pPr>
      <w:bookmarkStart w:id="17" w:name="_Toc134011864"/>
      <w:bookmarkStart w:id="18" w:name="_Toc155355231"/>
      <w:r>
        <w:rPr>
          <w:bCs/>
        </w:rPr>
        <w:t>9.</w:t>
      </w:r>
      <w:r>
        <w:rPr>
          <w:rFonts w:eastAsiaTheme="minorEastAsia"/>
          <w:bCs/>
          <w:lang w:eastAsia="zh-CN"/>
        </w:rPr>
        <w:t>8</w:t>
      </w:r>
      <w:r>
        <w:rPr>
          <w:bCs/>
        </w:rPr>
        <w:t>.4.3</w:t>
      </w:r>
      <w:r>
        <w:rPr>
          <w:bCs/>
        </w:rPr>
        <w:tab/>
      </w:r>
      <w:proofErr w:type="spellStart"/>
      <w:r>
        <w:rPr>
          <w:bCs/>
        </w:rPr>
        <w:t>SS_NSCE_InfoCollection_Notify</w:t>
      </w:r>
      <w:proofErr w:type="spellEnd"/>
      <w:r>
        <w:rPr>
          <w:bCs/>
        </w:rPr>
        <w:t xml:space="preserve"> operation</w:t>
      </w:r>
      <w:bookmarkEnd w:id="17"/>
      <w:bookmarkEnd w:id="18"/>
    </w:p>
    <w:p w14:paraId="0EE858B7" w14:textId="77777777" w:rsidR="00016612" w:rsidRDefault="00000000">
      <w:r>
        <w:rPr>
          <w:b/>
        </w:rPr>
        <w:t>API operation name:</w:t>
      </w:r>
      <w:r>
        <w:t xml:space="preserve"> </w:t>
      </w:r>
      <w:proofErr w:type="spellStart"/>
      <w:r>
        <w:t>InfoCollection_Notify</w:t>
      </w:r>
      <w:proofErr w:type="spellEnd"/>
    </w:p>
    <w:p w14:paraId="02A01CC1" w14:textId="77777777" w:rsidR="00016612" w:rsidRDefault="00000000">
      <w:r>
        <w:rPr>
          <w:b/>
        </w:rPr>
        <w:t>Description:</w:t>
      </w:r>
      <w:r>
        <w:t xml:space="preserve"> The consumer is notified with result of information collection from NSCE server(s).</w:t>
      </w:r>
    </w:p>
    <w:p w14:paraId="537BDB66" w14:textId="77777777" w:rsidR="00016612" w:rsidRDefault="00000000">
      <w:r>
        <w:rPr>
          <w:b/>
        </w:rPr>
        <w:t>Inputs:</w:t>
      </w:r>
      <w:r>
        <w:t xml:space="preserve"> </w:t>
      </w:r>
      <w:ins w:id="19" w:author="cmcc" w:date="2024-02-18T18:16:00Z">
        <w:r>
          <w:t>See clause 9.</w:t>
        </w:r>
        <w:r>
          <w:rPr>
            <w:rFonts w:eastAsiaTheme="minorEastAsia"/>
            <w:lang w:eastAsia="zh-CN"/>
          </w:rPr>
          <w:t>8</w:t>
        </w:r>
        <w:r>
          <w:t>.3.4</w:t>
        </w:r>
      </w:ins>
      <w:del w:id="20" w:author="cmcc" w:date="2024-02-18T18:16:00Z">
        <w:r>
          <w:delText>None</w:delText>
        </w:r>
      </w:del>
      <w:del w:id="21" w:author="cmcc" w:date="2024-02-18T18:17:00Z">
        <w:r>
          <w:delText>.</w:delText>
        </w:r>
      </w:del>
    </w:p>
    <w:p w14:paraId="519CB63E" w14:textId="77777777" w:rsidR="00016612" w:rsidRDefault="00000000">
      <w:r>
        <w:rPr>
          <w:b/>
        </w:rPr>
        <w:t>Outputs:</w:t>
      </w:r>
      <w:r>
        <w:t xml:space="preserve"> </w:t>
      </w:r>
      <w:ins w:id="22" w:author="cmcc" w:date="2024-02-18T18:17:00Z">
        <w:r>
          <w:t>None</w:t>
        </w:r>
      </w:ins>
      <w:del w:id="23" w:author="cmcc" w:date="2024-02-18T18:17:00Z">
        <w:r>
          <w:delText>See clause 9.</w:delText>
        </w:r>
        <w:r>
          <w:rPr>
            <w:rFonts w:eastAsiaTheme="minorEastAsia"/>
            <w:lang w:eastAsia="zh-CN"/>
          </w:rPr>
          <w:delText>8</w:delText>
        </w:r>
        <w:r>
          <w:delText>.3.4.</w:delText>
        </w:r>
      </w:del>
    </w:p>
    <w:p w14:paraId="04083F5F" w14:textId="77777777" w:rsidR="00016612" w:rsidRDefault="00000000">
      <w:pPr>
        <w:pStyle w:val="NO"/>
        <w:ind w:left="0" w:firstLine="0"/>
      </w:pPr>
      <w:r>
        <w:t>See clause 9.</w:t>
      </w:r>
      <w:r>
        <w:rPr>
          <w:rFonts w:eastAsiaTheme="minorEastAsia"/>
          <w:lang w:eastAsia="zh-CN"/>
        </w:rPr>
        <w:t>8</w:t>
      </w:r>
      <w:r>
        <w:t>.2.2 for details of usage of this operation.</w:t>
      </w:r>
    </w:p>
    <w:p w14:paraId="4B73C0A1" w14:textId="77777777" w:rsidR="00016612" w:rsidRPr="00D94182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D94182">
        <w:rPr>
          <w:rFonts w:ascii="Arial" w:eastAsia="SimSun" w:hAnsi="Arial" w:cs="Arial"/>
          <w:color w:val="0000FF"/>
          <w:sz w:val="28"/>
          <w:szCs w:val="28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D94182">
        <w:rPr>
          <w:rFonts w:ascii="Arial" w:eastAsia="SimSun" w:hAnsi="Arial" w:cs="Arial"/>
          <w:color w:val="0000FF"/>
          <w:sz w:val="28"/>
          <w:szCs w:val="28"/>
        </w:rPr>
        <w:t xml:space="preserve"> Change * * * *</w:t>
      </w:r>
    </w:p>
    <w:p w14:paraId="32B1C545" w14:textId="77777777" w:rsidR="00016612" w:rsidRDefault="00000000">
      <w:pPr>
        <w:pStyle w:val="Heading4"/>
      </w:pPr>
      <w:bookmarkStart w:id="24" w:name="_Toc155355179"/>
      <w:r>
        <w:rPr>
          <w:lang w:eastAsia="zh-CN"/>
        </w:rPr>
        <w:t>9.5</w:t>
      </w:r>
      <w:r>
        <w:t>.4.</w:t>
      </w:r>
      <w:r>
        <w:rPr>
          <w:rFonts w:eastAsiaTheme="minorEastAsia"/>
          <w:lang w:eastAsia="zh-CN"/>
        </w:rPr>
        <w:t>5</w:t>
      </w:r>
      <w:r>
        <w:tab/>
      </w:r>
      <w:proofErr w:type="spellStart"/>
      <w:r>
        <w:t>SS_NSCE_</w:t>
      </w:r>
      <w:r>
        <w:rPr>
          <w:lang w:eastAsia="zh-CN"/>
        </w:rPr>
        <w:t>Policy_harmonization</w:t>
      </w:r>
      <w:proofErr w:type="spellEnd"/>
      <w:r>
        <w:t xml:space="preserve"> </w:t>
      </w:r>
      <w:proofErr w:type="spellStart"/>
      <w:r>
        <w:rPr>
          <w:lang w:eastAsia="zh-CN"/>
        </w:rPr>
        <w:t>Notify_</w:t>
      </w:r>
      <w:r>
        <w:t>operation</w:t>
      </w:r>
      <w:bookmarkEnd w:id="24"/>
      <w:proofErr w:type="spellEnd"/>
    </w:p>
    <w:p w14:paraId="68E9A74E" w14:textId="77777777" w:rsidR="00016612" w:rsidRDefault="00000000">
      <w:r>
        <w:rPr>
          <w:b/>
        </w:rPr>
        <w:t>API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Policy_harmonization_Notify</w:t>
      </w:r>
      <w:proofErr w:type="spellEnd"/>
    </w:p>
    <w:p w14:paraId="66C440DD" w14:textId="77777777" w:rsidR="00016612" w:rsidRDefault="00000000">
      <w:r>
        <w:rPr>
          <w:b/>
        </w:rPr>
        <w:t>Description:</w:t>
      </w:r>
      <w:r>
        <w:t xml:space="preserve"> The consumer is notified with result of</w:t>
      </w:r>
      <w:r>
        <w:rPr>
          <w:lang w:eastAsia="zh-CN"/>
        </w:rPr>
        <w:t xml:space="preserve"> Policy harmonization</w:t>
      </w:r>
      <w:r>
        <w:t xml:space="preserve"> .</w:t>
      </w:r>
    </w:p>
    <w:p w14:paraId="11F93CD9" w14:textId="77777777" w:rsidR="00016612" w:rsidRDefault="00000000">
      <w:r>
        <w:rPr>
          <w:b/>
        </w:rPr>
        <w:t>Inputs:</w:t>
      </w:r>
      <w:r>
        <w:rPr>
          <w:lang w:eastAsia="zh-CN"/>
        </w:rPr>
        <w:t xml:space="preserve"> </w:t>
      </w:r>
      <w:ins w:id="25" w:author="cmcc" w:date="2024-02-18T18:14:00Z">
        <w:r>
          <w:rPr>
            <w:lang w:eastAsia="zh-CN"/>
          </w:rPr>
          <w:t>See clause 9.5.3.16</w:t>
        </w:r>
      </w:ins>
      <w:del w:id="26" w:author="cmcc" w:date="2024-02-18T18:14:00Z">
        <w:r>
          <w:rPr>
            <w:lang w:eastAsia="zh-CN"/>
          </w:rPr>
          <w:delText>None</w:delText>
        </w:r>
      </w:del>
      <w:del w:id="27" w:author="cmcc" w:date="2024-02-18T18:17:00Z">
        <w:r>
          <w:delText>.</w:delText>
        </w:r>
      </w:del>
    </w:p>
    <w:p w14:paraId="21A00D27" w14:textId="77777777" w:rsidR="00016612" w:rsidRDefault="00000000">
      <w:r>
        <w:rPr>
          <w:b/>
        </w:rPr>
        <w:t>Outputs:</w:t>
      </w:r>
      <w:r>
        <w:t xml:space="preserve"> </w:t>
      </w:r>
      <w:ins w:id="28" w:author="cmcc" w:date="2024-02-18T18:14:00Z">
        <w:r>
          <w:t>None</w:t>
        </w:r>
      </w:ins>
      <w:del w:id="29" w:author="cmcc" w:date="2024-02-18T18:14:00Z">
        <w:r>
          <w:rPr>
            <w:lang w:eastAsia="zh-CN"/>
          </w:rPr>
          <w:delText>See clause 9.5.3.16</w:delText>
        </w:r>
      </w:del>
      <w:del w:id="30" w:author="cmcc" w:date="2024-02-18T18:17:00Z">
        <w:r>
          <w:rPr>
            <w:i/>
          </w:rPr>
          <w:delText>.</w:delText>
        </w:r>
      </w:del>
    </w:p>
    <w:p w14:paraId="14254D1D" w14:textId="77777777" w:rsidR="00016612" w:rsidRDefault="00000000">
      <w:pPr>
        <w:pStyle w:val="NO"/>
        <w:rPr>
          <w:lang w:val="en-IN"/>
        </w:rPr>
      </w:pPr>
      <w:r>
        <w:lastRenderedPageBreak/>
        <w:t>See clause</w:t>
      </w:r>
      <w:r>
        <w:rPr>
          <w:lang w:eastAsia="zh-CN"/>
        </w:rPr>
        <w:t xml:space="preserve"> 9.5</w:t>
      </w:r>
      <w:r>
        <w:t>.2</w:t>
      </w:r>
      <w:r>
        <w:rPr>
          <w:lang w:eastAsia="zh-CN"/>
        </w:rPr>
        <w:t>.1.4</w:t>
      </w:r>
      <w:r>
        <w:t xml:space="preserve"> for details of usage of this operation.</w:t>
      </w:r>
    </w:p>
    <w:p w14:paraId="760C10FF" w14:textId="77777777" w:rsidR="00016612" w:rsidRPr="00D94182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D94182">
        <w:rPr>
          <w:rFonts w:ascii="Arial" w:eastAsia="SimSun" w:hAnsi="Arial" w:cs="Arial"/>
          <w:color w:val="0000FF"/>
          <w:sz w:val="28"/>
          <w:szCs w:val="28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D94182">
        <w:rPr>
          <w:rFonts w:ascii="Arial" w:eastAsia="SimSun" w:hAnsi="Arial" w:cs="Arial"/>
          <w:color w:val="0000FF"/>
          <w:sz w:val="28"/>
          <w:szCs w:val="28"/>
        </w:rPr>
        <w:t xml:space="preserve"> Change * * * *</w:t>
      </w:r>
    </w:p>
    <w:p w14:paraId="47F50112" w14:textId="77777777" w:rsidR="00016612" w:rsidRDefault="00000000">
      <w:pPr>
        <w:pStyle w:val="Heading4"/>
        <w:rPr>
          <w:rFonts w:cs="Arial"/>
          <w:bCs/>
        </w:rPr>
      </w:pPr>
      <w:bookmarkStart w:id="31" w:name="_Toc134011940"/>
      <w:bookmarkStart w:id="32" w:name="_Toc155355307"/>
      <w:r>
        <w:rPr>
          <w:bCs/>
        </w:rPr>
        <w:t>9.</w:t>
      </w:r>
      <w:r>
        <w:rPr>
          <w:rFonts w:eastAsia="DengXian"/>
          <w:bCs/>
          <w:lang w:eastAsia="zh-CN"/>
        </w:rPr>
        <w:t>13</w:t>
      </w:r>
      <w:r>
        <w:rPr>
          <w:bCs/>
        </w:rPr>
        <w:t>.4.3</w:t>
      </w:r>
      <w:r>
        <w:rPr>
          <w:bCs/>
        </w:rPr>
        <w:tab/>
      </w:r>
      <w:proofErr w:type="spellStart"/>
      <w:r>
        <w:rPr>
          <w:bCs/>
        </w:rPr>
        <w:t>SS_NSCE_Inter-PLMN_slice</w:t>
      </w:r>
      <w:proofErr w:type="spellEnd"/>
      <w:r>
        <w:rPr>
          <w:bCs/>
        </w:rPr>
        <w:t xml:space="preserve"> modification notify API</w:t>
      </w:r>
      <w:bookmarkEnd w:id="31"/>
      <w:bookmarkEnd w:id="32"/>
    </w:p>
    <w:p w14:paraId="1D36E1E3" w14:textId="77777777" w:rsidR="00016612" w:rsidRDefault="00000000">
      <w:pPr>
        <w:rPr>
          <w:b/>
        </w:rPr>
      </w:pPr>
      <w:r>
        <w:rPr>
          <w:b/>
        </w:rPr>
        <w:t>API operation name: Inter-</w:t>
      </w:r>
      <w:proofErr w:type="spellStart"/>
      <w:r>
        <w:rPr>
          <w:b/>
        </w:rPr>
        <w:t>PLMN_</w:t>
      </w:r>
      <w:r>
        <w:t>Slice_Modification_Notify</w:t>
      </w:r>
      <w:proofErr w:type="spellEnd"/>
      <w:r>
        <w:rPr>
          <w:b/>
        </w:rPr>
        <w:t xml:space="preserve"> </w:t>
      </w:r>
    </w:p>
    <w:p w14:paraId="5D848CD7" w14:textId="77777777" w:rsidR="00016612" w:rsidRDefault="00000000">
      <w:r>
        <w:rPr>
          <w:b/>
        </w:rPr>
        <w:t>Description:</w:t>
      </w:r>
      <w:r>
        <w:t xml:space="preserve"> The NSCE notifies about slice modification</w:t>
      </w:r>
    </w:p>
    <w:p w14:paraId="411C09F8" w14:textId="77777777" w:rsidR="00016612" w:rsidRDefault="00000000">
      <w:r>
        <w:rPr>
          <w:b/>
        </w:rPr>
        <w:t>Known Consumers:</w:t>
      </w:r>
      <w:r>
        <w:t xml:space="preserve"> VAL server.</w:t>
      </w:r>
    </w:p>
    <w:p w14:paraId="6BB73E37" w14:textId="77777777" w:rsidR="00016612" w:rsidRDefault="00000000">
      <w:r>
        <w:rPr>
          <w:b/>
        </w:rPr>
        <w:t>Inputs:</w:t>
      </w:r>
      <w:r>
        <w:t xml:space="preserve"> </w:t>
      </w:r>
      <w:ins w:id="33" w:author="cmcc" w:date="2024-02-18T10:30:00Z">
        <w:r>
          <w:t>See table 9.</w:t>
        </w:r>
        <w:r>
          <w:rPr>
            <w:rFonts w:eastAsia="DengXian"/>
            <w:lang w:eastAsia="zh-CN"/>
          </w:rPr>
          <w:t>13</w:t>
        </w:r>
        <w:r>
          <w:t>.3.3-1</w:t>
        </w:r>
      </w:ins>
      <w:del w:id="34" w:author="cmcc" w:date="2024-02-18T10:30:00Z">
        <w:r>
          <w:delText>None</w:delText>
        </w:r>
      </w:del>
      <w:del w:id="35" w:author="cmcc" w:date="2024-02-18T18:17:00Z">
        <w:r>
          <w:delText>.</w:delText>
        </w:r>
      </w:del>
    </w:p>
    <w:p w14:paraId="6FDABCFD" w14:textId="77777777" w:rsidR="00016612" w:rsidRDefault="00000000">
      <w:r>
        <w:rPr>
          <w:b/>
        </w:rPr>
        <w:t>Outputs:</w:t>
      </w:r>
      <w:r>
        <w:t xml:space="preserve"> </w:t>
      </w:r>
      <w:ins w:id="36" w:author="cmcc" w:date="2024-02-18T10:30:00Z">
        <w:r>
          <w:t>None</w:t>
        </w:r>
      </w:ins>
      <w:del w:id="37" w:author="cmcc" w:date="2024-02-18T10:30:00Z">
        <w:r>
          <w:delText>See table 9.</w:delText>
        </w:r>
        <w:r>
          <w:rPr>
            <w:rFonts w:eastAsia="DengXian"/>
            <w:lang w:eastAsia="zh-CN"/>
          </w:rPr>
          <w:delText>13</w:delText>
        </w:r>
        <w:r>
          <w:delText>.3.3-1</w:delText>
        </w:r>
      </w:del>
      <w:del w:id="38" w:author="cmcc" w:date="2024-02-18T18:17:00Z">
        <w:r>
          <w:rPr>
            <w:i/>
          </w:rPr>
          <w:delText>.</w:delText>
        </w:r>
      </w:del>
    </w:p>
    <w:p w14:paraId="35911D3D" w14:textId="77777777" w:rsidR="00016612" w:rsidRDefault="00000000">
      <w:r>
        <w:t>See clause 9.</w:t>
      </w:r>
      <w:r>
        <w:rPr>
          <w:rFonts w:eastAsia="DengXian"/>
          <w:lang w:eastAsia="zh-CN"/>
        </w:rPr>
        <w:t>13</w:t>
      </w:r>
      <w:r>
        <w:t>.2 for details of usage of this operation.</w:t>
      </w:r>
    </w:p>
    <w:p w14:paraId="1B1B7338" w14:textId="77777777" w:rsidR="00016612" w:rsidRPr="00D94182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D94182">
        <w:rPr>
          <w:rFonts w:ascii="Arial" w:eastAsia="SimSun" w:hAnsi="Arial" w:cs="Arial"/>
          <w:color w:val="0000FF"/>
          <w:sz w:val="28"/>
          <w:szCs w:val="28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D94182">
        <w:rPr>
          <w:rFonts w:ascii="Arial" w:eastAsia="SimSun" w:hAnsi="Arial" w:cs="Arial"/>
          <w:color w:val="0000FF"/>
          <w:sz w:val="28"/>
          <w:szCs w:val="28"/>
        </w:rPr>
        <w:t xml:space="preserve"> Change * * * *</w:t>
      </w:r>
    </w:p>
    <w:p w14:paraId="071FFED1" w14:textId="77777777" w:rsidR="00016612" w:rsidRDefault="00000000">
      <w:pPr>
        <w:pStyle w:val="Heading5"/>
        <w:rPr>
          <w:bCs/>
        </w:rPr>
      </w:pPr>
      <w:bookmarkStart w:id="39" w:name="_Toc155355253"/>
      <w:bookmarkStart w:id="40" w:name="_Toc134011886"/>
      <w:r>
        <w:rPr>
          <w:bCs/>
        </w:rPr>
        <w:t>9.9.4.</w:t>
      </w:r>
      <w:del w:id="41" w:author="cmcc" w:date="2024-02-18T10:34:00Z">
        <w:r>
          <w:rPr>
            <w:bCs/>
            <w:lang w:val="en-US"/>
          </w:rPr>
          <w:delText>3</w:delText>
        </w:r>
      </w:del>
      <w:ins w:id="42" w:author="cmcc" w:date="2024-02-18T10:34:00Z">
        <w:r>
          <w:rPr>
            <w:bCs/>
            <w:lang w:val="en-US"/>
          </w:rPr>
          <w:t>4</w:t>
        </w:r>
      </w:ins>
      <w:r>
        <w:rPr>
          <w:bCs/>
        </w:rPr>
        <w:t>.2</w:t>
      </w:r>
      <w:r>
        <w:rPr>
          <w:bCs/>
        </w:rPr>
        <w:tab/>
      </w:r>
      <w:proofErr w:type="spellStart"/>
      <w:r>
        <w:rPr>
          <w:bCs/>
        </w:rPr>
        <w:t>Slice_Modification_Notify</w:t>
      </w:r>
      <w:bookmarkEnd w:id="39"/>
      <w:bookmarkEnd w:id="40"/>
      <w:proofErr w:type="spellEnd"/>
    </w:p>
    <w:p w14:paraId="717F58BC" w14:textId="77777777" w:rsidR="00016612" w:rsidRDefault="00000000">
      <w:r>
        <w:rPr>
          <w:b/>
        </w:rPr>
        <w:t xml:space="preserve">API operation name: </w:t>
      </w:r>
      <w:proofErr w:type="spellStart"/>
      <w:r>
        <w:t>Slice_Modification_Notify</w:t>
      </w:r>
      <w:proofErr w:type="spellEnd"/>
    </w:p>
    <w:p w14:paraId="3D7C2912" w14:textId="77777777" w:rsidR="00016612" w:rsidRDefault="00000000">
      <w:r>
        <w:rPr>
          <w:b/>
        </w:rPr>
        <w:t>Description:</w:t>
      </w:r>
      <w:r>
        <w:t xml:space="preserve"> Notifying about the slice modification to extend to the target area.</w:t>
      </w:r>
    </w:p>
    <w:p w14:paraId="5F406C48" w14:textId="77777777" w:rsidR="00016612" w:rsidRDefault="00000000">
      <w:r>
        <w:rPr>
          <w:b/>
        </w:rPr>
        <w:t>Known Consumers:</w:t>
      </w:r>
      <w:r>
        <w:t xml:space="preserve"> VAL server.</w:t>
      </w:r>
    </w:p>
    <w:p w14:paraId="4586F0B4" w14:textId="77777777" w:rsidR="00016612" w:rsidRDefault="00000000">
      <w:pPr>
        <w:rPr>
          <w:rFonts w:eastAsiaTheme="minorEastAsia"/>
          <w:lang w:eastAsia="zh-CN"/>
        </w:rPr>
      </w:pPr>
      <w:r>
        <w:rPr>
          <w:b/>
        </w:rPr>
        <w:t xml:space="preserve">Inputs: </w:t>
      </w:r>
      <w:ins w:id="43" w:author="cmcc" w:date="2024-02-18T10:34:00Z">
        <w:r>
          <w:t xml:space="preserve">See </w:t>
        </w:r>
        <w:r>
          <w:rPr>
            <w:rFonts w:eastAsiaTheme="minorEastAsia"/>
            <w:lang w:eastAsia="zh-CN"/>
          </w:rPr>
          <w:t xml:space="preserve">table </w:t>
        </w:r>
        <w:r>
          <w:t>9.9.3.</w:t>
        </w:r>
        <w:r>
          <w:rPr>
            <w:rFonts w:eastAsiaTheme="minorEastAsia"/>
            <w:lang w:eastAsia="zh-CN"/>
          </w:rPr>
          <w:t>6</w:t>
        </w:r>
        <w:r>
          <w:t>-1</w:t>
        </w:r>
      </w:ins>
      <w:del w:id="44" w:author="cmcc" w:date="2024-02-18T10:34:00Z">
        <w:r>
          <w:rPr>
            <w:rFonts w:eastAsiaTheme="minorEastAsia"/>
            <w:lang w:eastAsia="zh-CN"/>
          </w:rPr>
          <w:delText>None</w:delText>
        </w:r>
      </w:del>
    </w:p>
    <w:p w14:paraId="64CD0E78" w14:textId="77777777" w:rsidR="00016612" w:rsidRDefault="00000000">
      <w:pPr>
        <w:pStyle w:val="NO"/>
        <w:ind w:left="0" w:firstLine="0"/>
        <w:rPr>
          <w:lang w:val="en-IN"/>
        </w:rPr>
      </w:pPr>
      <w:r>
        <w:rPr>
          <w:b/>
        </w:rPr>
        <w:t>Outputs:</w:t>
      </w:r>
      <w:r>
        <w:rPr>
          <w:rFonts w:cs="Courier New"/>
        </w:rPr>
        <w:t xml:space="preserve"> </w:t>
      </w:r>
      <w:ins w:id="45" w:author="cmcc" w:date="2024-02-18T10:34:00Z">
        <w:r>
          <w:rPr>
            <w:rFonts w:eastAsiaTheme="minorEastAsia"/>
            <w:lang w:eastAsia="zh-CN"/>
          </w:rPr>
          <w:t>None</w:t>
        </w:r>
      </w:ins>
      <w:del w:id="46" w:author="cmcc" w:date="2024-02-18T10:34:00Z">
        <w:r>
          <w:delText xml:space="preserve">See </w:delText>
        </w:r>
        <w:r>
          <w:rPr>
            <w:rFonts w:eastAsiaTheme="minorEastAsia"/>
            <w:lang w:eastAsia="zh-CN"/>
          </w:rPr>
          <w:delText xml:space="preserve">table </w:delText>
        </w:r>
        <w:r>
          <w:delText>9.9.3.</w:delText>
        </w:r>
        <w:r>
          <w:rPr>
            <w:rFonts w:eastAsiaTheme="minorEastAsia"/>
            <w:lang w:eastAsia="zh-CN"/>
          </w:rPr>
          <w:delText>6</w:delText>
        </w:r>
        <w:r>
          <w:delText>-1</w:delText>
        </w:r>
      </w:del>
    </w:p>
    <w:bookmarkEnd w:id="1"/>
    <w:bookmarkEnd w:id="2"/>
    <w:bookmarkEnd w:id="3"/>
    <w:bookmarkEnd w:id="4"/>
    <w:bookmarkEnd w:id="5"/>
    <w:bookmarkEnd w:id="6"/>
    <w:bookmarkEnd w:id="7"/>
    <w:bookmarkEnd w:id="8"/>
    <w:p w14:paraId="29B0ECB5" w14:textId="77777777" w:rsidR="00016612" w:rsidRPr="00D94182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D94182">
        <w:rPr>
          <w:rFonts w:ascii="Arial" w:eastAsia="SimSun" w:hAnsi="Arial" w:cs="Arial"/>
          <w:color w:val="0000FF"/>
          <w:sz w:val="28"/>
          <w:szCs w:val="28"/>
        </w:rPr>
        <w:t>* * * End of Changes * * * *</w:t>
      </w:r>
    </w:p>
    <w:p w14:paraId="0375B0CD" w14:textId="77777777" w:rsidR="00016612" w:rsidRDefault="00016612"/>
    <w:p w14:paraId="550C622B" w14:textId="77777777" w:rsidR="00016612" w:rsidRDefault="00016612"/>
    <w:p w14:paraId="571EE037" w14:textId="77777777" w:rsidR="00016612" w:rsidRDefault="00016612"/>
    <w:p w14:paraId="568C7A97" w14:textId="77777777" w:rsidR="00016612" w:rsidRDefault="00016612"/>
    <w:sectPr w:rsidR="00016612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89D59" w14:textId="77777777" w:rsidR="00B201A5" w:rsidRDefault="00B201A5">
      <w:pPr>
        <w:spacing w:after="0"/>
      </w:pPr>
      <w:r>
        <w:separator/>
      </w:r>
    </w:p>
  </w:endnote>
  <w:endnote w:type="continuationSeparator" w:id="0">
    <w:p w14:paraId="5898EAB3" w14:textId="77777777" w:rsidR="00B201A5" w:rsidRDefault="00B201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A788A" w14:textId="77777777" w:rsidR="00B201A5" w:rsidRDefault="00B201A5">
      <w:pPr>
        <w:spacing w:after="0"/>
      </w:pPr>
      <w:r>
        <w:separator/>
      </w:r>
    </w:p>
  </w:footnote>
  <w:footnote w:type="continuationSeparator" w:id="0">
    <w:p w14:paraId="46831034" w14:textId="77777777" w:rsidR="00B201A5" w:rsidRDefault="00B201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9485D" w14:textId="77777777" w:rsidR="00016612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D07FD" w14:textId="77777777" w:rsidR="00016612" w:rsidRDefault="00000000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612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01A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4182"/>
    <w:rsid w:val="00DE34CF"/>
    <w:rsid w:val="00E13F3D"/>
    <w:rsid w:val="00E34898"/>
    <w:rsid w:val="00EB09B7"/>
    <w:rsid w:val="00EE7D7C"/>
    <w:rsid w:val="00F25D98"/>
    <w:rsid w:val="00F300FB"/>
    <w:rsid w:val="00FB6386"/>
    <w:rsid w:val="14353475"/>
    <w:rsid w:val="30E46E20"/>
    <w:rsid w:val="3D6A7D83"/>
    <w:rsid w:val="4A7C2470"/>
    <w:rsid w:val="4CFA30C9"/>
    <w:rsid w:val="67FE1F14"/>
    <w:rsid w:val="6E9E1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2734F3"/>
  <w15:docId w15:val="{10D896F8-B8B7-4F0F-B102-7F4EEF577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764</Words>
  <Characters>4356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editorial</cp:lastModifiedBy>
  <cp:revision>7</cp:revision>
  <cp:lastPrinted>2411-12-31T22:59:00Z</cp:lastPrinted>
  <dcterms:created xsi:type="dcterms:W3CDTF">2020-02-03T08:32:00Z</dcterms:created>
  <dcterms:modified xsi:type="dcterms:W3CDTF">2024-03-12T10:54:00Z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59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S6-240114</vt:lpwstr>
  </property>
  <property fmtid="{D5CDD505-2E9C-101B-9397-08002B2CF9AE}" pid="10" name="Spec#">
    <vt:lpwstr>23.435</vt:lpwstr>
  </property>
  <property fmtid="{D5CDD505-2E9C-101B-9397-08002B2CF9AE}" pid="11" name="Cr#">
    <vt:lpwstr>0007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IE Name and Reference Corrections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NSCALE</vt:lpwstr>
  </property>
  <property fmtid="{D5CDD505-2E9C-101B-9397-08002B2CF9AE}" pid="18" name="Cat">
    <vt:lpwstr>F</vt:lpwstr>
  </property>
  <property fmtid="{D5CDD505-2E9C-101B-9397-08002B2CF9AE}" pid="19" name="ResDate">
    <vt:lpwstr>2024-02-19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426C745751FB45F69E1EE5F2325F3B70</vt:lpwstr>
  </property>
</Properties>
</file>